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36C5336E"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7C5081">
        <w:rPr>
          <w:bCs/>
          <w:noProof w:val="0"/>
          <w:sz w:val="24"/>
          <w:szCs w:val="24"/>
        </w:rPr>
        <w:t>4168</w:t>
      </w:r>
    </w:p>
    <w:p w14:paraId="3D9ADC0D" w14:textId="5F5CD8C7"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r w:rsidR="00CC1A01">
        <w:rPr>
          <w:b w:val="0"/>
          <w:sz w:val="24"/>
        </w:rPr>
        <w:t xml:space="preserve">     </w:t>
      </w:r>
      <w:r w:rsidR="00791436">
        <w:rPr>
          <w:b w:val="0"/>
          <w:sz w:val="24"/>
        </w:rPr>
        <w:t xml:space="preserve"> </w:t>
      </w:r>
      <w:r w:rsidR="00CC1A01" w:rsidRPr="00CC1A01">
        <w:rPr>
          <w:bCs/>
          <w:sz w:val="24"/>
        </w:rPr>
        <w:t xml:space="preserve">(was </w:t>
      </w:r>
      <w:r w:rsidR="00CC1A01" w:rsidRPr="00CC1A01">
        <w:rPr>
          <w:bCs/>
          <w:noProof w:val="0"/>
          <w:sz w:val="24"/>
          <w:szCs w:val="24"/>
        </w:rPr>
        <w:t>S2-250</w:t>
      </w:r>
      <w:r w:rsidR="007C5081">
        <w:rPr>
          <w:bCs/>
          <w:noProof w:val="0"/>
          <w:sz w:val="24"/>
          <w:szCs w:val="24"/>
        </w:rPr>
        <w:t>3940</w:t>
      </w:r>
      <w:r w:rsidR="00CC1A01" w:rsidRPr="00CC1A01">
        <w:rPr>
          <w:bCs/>
          <w:noProof w:val="0"/>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31996ABA" w:rsidR="00791436" w:rsidRPr="00410371" w:rsidRDefault="00791436" w:rsidP="009C5F35">
            <w:pPr>
              <w:pStyle w:val="CRCoverPage"/>
              <w:spacing w:after="0"/>
              <w:jc w:val="center"/>
              <w:rPr>
                <w:b/>
                <w:noProof/>
                <w:sz w:val="28"/>
              </w:rPr>
            </w:pPr>
            <w:r w:rsidRPr="009423D0">
              <w:rPr>
                <w:b/>
                <w:noProof/>
                <w:sz w:val="28"/>
              </w:rPr>
              <w:t>23.501</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467FDC41" w:rsidR="00791436" w:rsidRPr="00410371" w:rsidRDefault="00885350" w:rsidP="00EA4B3D">
            <w:pPr>
              <w:pStyle w:val="CRCoverPage"/>
              <w:spacing w:after="0"/>
              <w:jc w:val="center"/>
              <w:rPr>
                <w:noProof/>
              </w:rPr>
            </w:pPr>
            <w:r>
              <w:t>6209</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36EFBD5" w:rsidR="00791436" w:rsidRPr="00410371" w:rsidRDefault="007C5081" w:rsidP="00EA4B3D">
            <w:pPr>
              <w:pStyle w:val="CRCoverPage"/>
              <w:spacing w:after="0"/>
              <w:jc w:val="center"/>
              <w:rPr>
                <w:b/>
                <w:noProof/>
              </w:rPr>
            </w:pPr>
            <w:r>
              <w:t>2</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BF8BA4E" w:rsidR="00791436" w:rsidRPr="009423D0" w:rsidRDefault="00791436" w:rsidP="00555BCE">
            <w:pPr>
              <w:pStyle w:val="CRCoverPage"/>
              <w:spacing w:after="0"/>
              <w:jc w:val="center"/>
              <w:rPr>
                <w:b/>
                <w:noProof/>
                <w:sz w:val="28"/>
              </w:rPr>
            </w:pPr>
            <w:r w:rsidRPr="00751505">
              <w:rPr>
                <w:b/>
                <w:noProof/>
                <w:sz w:val="28"/>
              </w:rPr>
              <w:t xml:space="preserve"> </w:t>
            </w:r>
            <w:r w:rsidRPr="00BA3624">
              <w:rPr>
                <w:b/>
                <w:noProof/>
                <w:sz w:val="28"/>
              </w:rPr>
              <w:t>1</w:t>
            </w:r>
            <w:r w:rsidR="00555BCE" w:rsidRPr="00BA3624">
              <w:rPr>
                <w:b/>
                <w:noProof/>
                <w:sz w:val="28"/>
              </w:rPr>
              <w:t>9</w:t>
            </w:r>
            <w:r w:rsidRPr="00BA3624">
              <w:rPr>
                <w:b/>
                <w:noProof/>
                <w:sz w:val="28"/>
              </w:rPr>
              <w:t>.</w:t>
            </w:r>
            <w:r w:rsidR="00555BCE" w:rsidRPr="00BA3624">
              <w:rPr>
                <w:b/>
                <w:noProof/>
                <w:sz w:val="28"/>
              </w:rPr>
              <w:t>3</w:t>
            </w:r>
            <w:r w:rsidRPr="00BA3624">
              <w:rPr>
                <w:b/>
                <w:noProof/>
                <w:sz w:val="28"/>
              </w:rPr>
              <w:t>.</w:t>
            </w:r>
            <w:r w:rsidR="006267C5" w:rsidRPr="00BA3624">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29ECC0A2"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00AA8CEB" w:rsidR="00791436" w:rsidRPr="006267C5" w:rsidRDefault="006267C5" w:rsidP="008F72D8">
            <w:pPr>
              <w:pStyle w:val="CRCoverPage"/>
              <w:spacing w:after="0"/>
              <w:ind w:left="100"/>
              <w:rPr>
                <w:noProof/>
              </w:rPr>
            </w:pPr>
            <w:r w:rsidRPr="006267C5">
              <w:t>PDU Set</w:t>
            </w:r>
            <w:r w:rsidR="008F72D8">
              <w:t xml:space="preserve"> based h</w:t>
            </w:r>
            <w:r w:rsidRPr="006267C5">
              <w:t>andling</w:t>
            </w:r>
            <w:r w:rsidR="008F72D8">
              <w:t xml:space="preserve"> without PDU Set QoS parameters</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507985" w:rsidP="00EA4B3D">
            <w:pPr>
              <w:pStyle w:val="CRCoverPage"/>
              <w:spacing w:after="0"/>
              <w:ind w:left="100"/>
              <w:rPr>
                <w:noProof/>
              </w:rPr>
            </w:pPr>
            <w:fldSimple w:instr=" DOCPROPERTY  SourceIfTsg  \* MERGEFORMAT ">
              <w:r w:rsidR="00791436">
                <w:rPr>
                  <w:noProof/>
                </w:rPr>
                <w:t>SA2</w:t>
              </w:r>
            </w:fldSimple>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29FD20DF" w:rsidR="00791436" w:rsidRDefault="00791436" w:rsidP="006267C5">
            <w:pPr>
              <w:pStyle w:val="CRCoverPage"/>
              <w:spacing w:after="0"/>
              <w:ind w:left="100"/>
              <w:rPr>
                <w:noProof/>
              </w:rPr>
            </w:pPr>
            <w:r w:rsidRPr="00140831">
              <w:t>XR</w:t>
            </w:r>
            <w:r w:rsidR="0028067B">
              <w:t>M</w:t>
            </w:r>
            <w:r w:rsidR="008F72D8">
              <w:t>_Ph2</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1E43D195" w:rsidR="00791436" w:rsidRDefault="00507985" w:rsidP="00BA3624">
            <w:pPr>
              <w:pStyle w:val="CRCoverPage"/>
              <w:spacing w:after="0"/>
              <w:ind w:left="100"/>
              <w:rPr>
                <w:noProof/>
              </w:rPr>
            </w:pPr>
            <w:fldSimple w:instr=" DOCPROPERTY  ResDate  \* MERGEFORMAT ">
              <w:r w:rsidR="00791436">
                <w:rPr>
                  <w:noProof/>
                </w:rPr>
                <w:t>2025-0</w:t>
              </w:r>
              <w:r w:rsidR="00BA3624">
                <w:rPr>
                  <w:noProof/>
                </w:rPr>
                <w:t>3</w:t>
              </w:r>
              <w:r w:rsidR="00791436">
                <w:rPr>
                  <w:noProof/>
                </w:rPr>
                <w:t>-</w:t>
              </w:r>
              <w:r w:rsidR="00BA3624">
                <w:rPr>
                  <w:noProof/>
                </w:rPr>
                <w:t>28</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0D929D7D" w:rsidR="00791436" w:rsidRDefault="008F72D8"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DE204" w14:textId="42C81AB0" w:rsidR="00791436" w:rsidRDefault="008F72D8" w:rsidP="0033685F">
            <w:pPr>
              <w:pStyle w:val="CRCoverPage"/>
              <w:spacing w:after="0"/>
            </w:pPr>
            <w:r>
              <w:t xml:space="preserve">There is a NOTE : </w:t>
            </w:r>
            <w:r w:rsidRPr="003964A6">
              <w:t>Based on the PDU Set Based Handling Support Indication from the target NG-RAN, the SMF can update the QoS profile and, if applicable, Alternative QoS Profiles as defined in clauses 5.7.1.2 and 5.7.1.2a to include the PDU Set QoS parameters respectively</w:t>
            </w:r>
            <w:r>
              <w:t xml:space="preserve">. </w:t>
            </w:r>
          </w:p>
          <w:p w14:paraId="1B3ADA07" w14:textId="77777777" w:rsidR="008F72D8" w:rsidRDefault="008F72D8" w:rsidP="0033685F">
            <w:pPr>
              <w:pStyle w:val="CRCoverPage"/>
              <w:spacing w:after="0"/>
            </w:pPr>
          </w:p>
          <w:p w14:paraId="6A970AD7" w14:textId="2EF49D2E" w:rsidR="008F72D8" w:rsidRPr="006267C5" w:rsidRDefault="00885350" w:rsidP="0033685F">
            <w:pPr>
              <w:pStyle w:val="CRCoverPage"/>
              <w:spacing w:after="0"/>
              <w:rPr>
                <w:lang w:eastAsia="ko-KR"/>
              </w:rPr>
            </w:pPr>
            <w:r>
              <w:t>However, it should not appl</w:t>
            </w:r>
            <w:r w:rsidR="008F72D8">
              <w:t xml:space="preserve">y to PDU Set based handling without provisioned PDU Set QoS </w:t>
            </w:r>
            <w:proofErr w:type="spellStart"/>
            <w:r w:rsidR="008F72D8">
              <w:t>paramters</w:t>
            </w:r>
            <w:proofErr w:type="spellEnd"/>
            <w:r w:rsidR="008F72D8">
              <w:t>.</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3AC53CAD" w:rsidR="00791436" w:rsidRPr="006267C5" w:rsidRDefault="008F72D8" w:rsidP="008F72D8">
            <w:pPr>
              <w:pStyle w:val="CRCoverPage"/>
              <w:spacing w:after="0"/>
              <w:rPr>
                <w:lang w:eastAsia="ko-KR"/>
              </w:rPr>
            </w:pPr>
            <w:r>
              <w:t xml:space="preserve">It is clarified the NOTE is applied only when the PDU Set QoS </w:t>
            </w:r>
            <w:proofErr w:type="spellStart"/>
            <w:r>
              <w:t>paramters</w:t>
            </w:r>
            <w:proofErr w:type="spellEnd"/>
            <w:r w:rsidR="008C50F8">
              <w:t xml:space="preserve"> have been provisioned</w:t>
            </w:r>
            <w:r>
              <w:t>.</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0E9F45D1" w:rsidR="00791436" w:rsidRPr="006267C5" w:rsidRDefault="006267C5" w:rsidP="006267C5">
            <w:pPr>
              <w:pStyle w:val="CRCoverPage"/>
              <w:spacing w:after="0"/>
              <w:rPr>
                <w:lang w:val="en-US" w:eastAsia="ko-KR"/>
              </w:rPr>
            </w:pPr>
            <w:r w:rsidRPr="006267C5">
              <w:rPr>
                <w:lang w:val="en-US" w:eastAsia="ko-KR"/>
              </w:rPr>
              <w:t>M</w:t>
            </w:r>
            <w:r w:rsidRPr="006267C5">
              <w:rPr>
                <w:rFonts w:hint="eastAsia"/>
                <w:lang w:val="en-US" w:eastAsia="ko-KR"/>
              </w:rPr>
              <w:t xml:space="preserve">isunderstood </w:t>
            </w:r>
            <w:r w:rsidRPr="006267C5">
              <w:rPr>
                <w:lang w:val="en-US" w:eastAsia="ko-KR"/>
              </w:rPr>
              <w:t>the PDU Set based handling feature.</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293ECDC7" w:rsidR="00791436" w:rsidRPr="00405AAA" w:rsidRDefault="001E3A67" w:rsidP="008F72D8">
            <w:pPr>
              <w:pStyle w:val="CRCoverPage"/>
              <w:spacing w:after="0"/>
              <w:ind w:left="100"/>
              <w:rPr>
                <w:noProof/>
                <w:lang w:eastAsia="ko-KR"/>
              </w:rPr>
            </w:pPr>
            <w:r w:rsidRPr="00AD37DD">
              <w:rPr>
                <w:rFonts w:hint="eastAsia"/>
                <w:noProof/>
                <w:lang w:eastAsia="ko-KR"/>
              </w:rPr>
              <w:t>5.37.</w:t>
            </w:r>
            <w:r w:rsidRPr="00AD37DD">
              <w:rPr>
                <w:noProof/>
                <w:lang w:eastAsia="ko-KR"/>
              </w:rPr>
              <w:t>5.</w:t>
            </w:r>
            <w:r>
              <w:rPr>
                <w:noProof/>
                <w:lang w:eastAsia="ko-KR"/>
              </w:rPr>
              <w:t>3</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6F41D4CB" w:rsidR="00791436" w:rsidRDefault="007C5081" w:rsidP="00EA4B3D">
            <w:pPr>
              <w:pStyle w:val="CRCoverPage"/>
              <w:spacing w:after="0"/>
              <w:jc w:val="center"/>
              <w:rPr>
                <w:b/>
                <w:caps/>
                <w:noProof/>
              </w:rPr>
            </w:pPr>
            <w:r>
              <w:rPr>
                <w:rFonts w:hint="eastAsia"/>
                <w:b/>
                <w:bCs/>
                <w:caps/>
                <w:noProof/>
                <w:lang w:eastAsia="ko-KR"/>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0C518BEC" w:rsidR="00791436" w:rsidRDefault="007C5081" w:rsidP="00EA4B3D">
            <w:pPr>
              <w:pStyle w:val="CRCoverPage"/>
              <w:spacing w:after="0"/>
              <w:jc w:val="center"/>
              <w:rPr>
                <w:b/>
                <w:caps/>
                <w:noProof/>
              </w:rPr>
            </w:pPr>
            <w:r>
              <w:rPr>
                <w:rFonts w:hint="eastAsia"/>
                <w:b/>
                <w:bCs/>
                <w:caps/>
                <w:noProof/>
                <w:lang w:eastAsia="ko-KR"/>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361D321B" w:rsidR="00791436" w:rsidRDefault="007C5081" w:rsidP="00EA4B3D">
            <w:pPr>
              <w:pStyle w:val="CRCoverPage"/>
              <w:spacing w:after="0"/>
              <w:jc w:val="center"/>
              <w:rPr>
                <w:b/>
                <w:caps/>
                <w:noProof/>
              </w:rPr>
            </w:pPr>
            <w:r>
              <w:rPr>
                <w:rFonts w:hint="eastAsia"/>
                <w:b/>
                <w:bCs/>
                <w:caps/>
                <w:noProof/>
                <w:lang w:eastAsia="ko-KR"/>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7622F61" w14:textId="77777777" w:rsidR="001E3A67" w:rsidRPr="003964A6" w:rsidRDefault="001E3A67" w:rsidP="001E3A67">
      <w:pPr>
        <w:pStyle w:val="4"/>
      </w:pPr>
      <w:bookmarkStart w:id="0" w:name="_CR5_37_5_1"/>
      <w:bookmarkStart w:id="1" w:name="_Toc185601277"/>
      <w:bookmarkStart w:id="2" w:name="_Toc185600199"/>
      <w:bookmarkStart w:id="3" w:name="_Toc185601267"/>
      <w:bookmarkStart w:id="4" w:name="_Toc177741252"/>
      <w:bookmarkEnd w:id="0"/>
      <w:r w:rsidRPr="003964A6">
        <w:t>5.37.5.3</w:t>
      </w:r>
      <w:r w:rsidRPr="003964A6">
        <w:tab/>
        <w:t>Non-homogenous support of PDU set based handling in NG-RAN</w:t>
      </w:r>
      <w:bookmarkEnd w:id="1"/>
    </w:p>
    <w:p w14:paraId="2CC062BF" w14:textId="69690642" w:rsidR="001E3A67" w:rsidRPr="003964A6" w:rsidRDefault="001E3A67" w:rsidP="001E3A67">
      <w:r w:rsidRPr="003964A6">
        <w:t>The SMF, by sending PDU Set QoS parameters (as described in clause 5.7.7.1) or a DL PDU Set Information Marking Support Indication (as described in clause 5.37.5.1) to the NG-RAN, requests the NG-RAN to activate PDU Set handling for a given QoS Flow and the NG-RAN provides the SMF with a PDU Set Based Handling Support Indication if the PDU Set based handling is supported. Based on this indication, SMF may activate the PDU Set identification and marking in the PSA UPF as described in clause 5.37.5.2.</w:t>
      </w:r>
    </w:p>
    <w:p w14:paraId="6B99104D" w14:textId="44625612" w:rsidR="001E3A67" w:rsidRPr="003964A6" w:rsidRDefault="001E3A67" w:rsidP="001E3A67">
      <w:r w:rsidRPr="003964A6">
        <w:t xml:space="preserve">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or the DL PDU Set Information Marking Support Indication to NG-RAN and </w:t>
      </w:r>
      <w:del w:id="5" w:author="백영교/통신표준연구팀(SR)/삼성전자" w:date="2025-03-19T15:40:00Z">
        <w:r w:rsidRPr="003964A6" w:rsidDel="00A85EF4">
          <w:delText xml:space="preserve">may </w:delText>
        </w:r>
      </w:del>
      <w:r w:rsidRPr="003964A6">
        <w:t>configure the PSA UPF to activate the PDU Set identification and marking. If the PDU Set Based Handling Support Indication is not received from the target NG-RAN and PDU Set identification and marking is active in the PSA UPF, the SMF may deactivate it.</w:t>
      </w:r>
    </w:p>
    <w:p w14:paraId="6A134EC9" w14:textId="77777777" w:rsidR="001E3A67" w:rsidRPr="003964A6" w:rsidRDefault="001E3A67" w:rsidP="001E3A67">
      <w:r w:rsidRPr="003964A6">
        <w:t>In the case where the PSA UPF identifies and marks PDUs with PDU Set information in GTP-U header, it shall start doing so from a complete PDU Set.</w:t>
      </w:r>
    </w:p>
    <w:p w14:paraId="1D63C3FB" w14:textId="1B234FA7" w:rsidR="001E3A67" w:rsidRPr="001E3A67" w:rsidRDefault="001E3A67" w:rsidP="00555BCE">
      <w:pPr>
        <w:pStyle w:val="NO"/>
      </w:pPr>
      <w:bookmarkStart w:id="6" w:name="_CR5_37_6"/>
      <w:bookmarkEnd w:id="6"/>
      <w:r w:rsidRPr="003964A6">
        <w:t>NOTE:</w:t>
      </w:r>
      <w:r w:rsidRPr="003964A6">
        <w:tab/>
        <w:t xml:space="preserve">Based on </w:t>
      </w:r>
      <w:ins w:id="7" w:author="samsung" w:date="2025-04-09T00:01:00Z">
        <w:r w:rsidR="0028387C">
          <w:t xml:space="preserve">the </w:t>
        </w:r>
      </w:ins>
      <w:ins w:id="8" w:author="samsung" w:date="2025-04-09T00:00:00Z">
        <w:r w:rsidR="0028387C" w:rsidRPr="003964A6">
          <w:t>PDU Set QoS parameters</w:t>
        </w:r>
        <w:r w:rsidR="0028387C">
          <w:t xml:space="preserve"> provisioned in PCC rule </w:t>
        </w:r>
      </w:ins>
      <w:ins w:id="9" w:author="samsung" w:date="2025-04-09T00:01:00Z">
        <w:r w:rsidR="0028387C">
          <w:t xml:space="preserve">and </w:t>
        </w:r>
      </w:ins>
      <w:r w:rsidRPr="003964A6">
        <w:t>the PDU Set Based Handling Support Indication from the target NG-RAN</w:t>
      </w:r>
      <w:ins w:id="10" w:author="samsung" w:date="2025-04-08T23:47:00Z">
        <w:r w:rsidR="00E57D5A">
          <w:t xml:space="preserve"> for the QoS </w:t>
        </w:r>
      </w:ins>
      <w:ins w:id="11" w:author="samsung" w:date="2025-04-10T01:10:00Z">
        <w:r w:rsidR="007C5081">
          <w:t>F</w:t>
        </w:r>
      </w:ins>
      <w:ins w:id="12" w:author="samsung" w:date="2025-04-08T23:47:00Z">
        <w:r w:rsidR="00E57D5A">
          <w:t>low</w:t>
        </w:r>
      </w:ins>
      <w:r w:rsidRPr="003964A6">
        <w:t>, the SMF can update the QoS profile and, if applicable, Alternative QoS Profiles as defined in clauses 5.7.1.2 and 5.7.1.2a</w:t>
      </w:r>
      <w:ins w:id="13" w:author="samsung" w:date="2025-04-10T01:11:00Z">
        <w:r w:rsidR="007C5081">
          <w:t>,</w:t>
        </w:r>
      </w:ins>
      <w:r w:rsidRPr="003964A6">
        <w:t xml:space="preserve"> </w:t>
      </w:r>
      <w:ins w:id="14" w:author="samsung" w:date="2025-04-09T00:52:00Z">
        <w:r w:rsidR="00ED206D" w:rsidRPr="003964A6">
          <w:t>respectively</w:t>
        </w:r>
      </w:ins>
      <w:ins w:id="15" w:author="samsung" w:date="2025-04-10T01:11:00Z">
        <w:r w:rsidR="007C5081">
          <w:t>,</w:t>
        </w:r>
      </w:ins>
      <w:ins w:id="16" w:author="samsung" w:date="2025-04-09T00:52:00Z">
        <w:r w:rsidR="00ED206D" w:rsidRPr="003964A6">
          <w:t xml:space="preserve"> </w:t>
        </w:r>
      </w:ins>
      <w:r w:rsidRPr="003964A6">
        <w:t>to include the PDU Set QoS parameters</w:t>
      </w:r>
      <w:del w:id="17" w:author="samsung" w:date="2025-04-09T00:52:00Z">
        <w:r w:rsidRPr="003964A6" w:rsidDel="00ED206D">
          <w:delText xml:space="preserve"> respectively</w:delText>
        </w:r>
      </w:del>
      <w:r w:rsidRPr="003964A6">
        <w:t>.</w:t>
      </w:r>
    </w:p>
    <w:bookmarkEnd w:id="2"/>
    <w:bookmarkEnd w:id="3"/>
    <w:bookmarkEnd w:id="4"/>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0421D" w14:textId="77777777" w:rsidR="00F0635F" w:rsidRDefault="00F0635F">
      <w:r>
        <w:separator/>
      </w:r>
    </w:p>
  </w:endnote>
  <w:endnote w:type="continuationSeparator" w:id="0">
    <w:p w14:paraId="12C7614A" w14:textId="77777777" w:rsidR="00F0635F" w:rsidRDefault="00F06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B7F2A" w14:textId="77777777" w:rsidR="00F0635F" w:rsidRDefault="00F0635F">
      <w:r>
        <w:separator/>
      </w:r>
    </w:p>
  </w:footnote>
  <w:footnote w:type="continuationSeparator" w:id="0">
    <w:p w14:paraId="57D8C0EB" w14:textId="77777777" w:rsidR="00F0635F" w:rsidRDefault="00F06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63812"/>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7B48"/>
    <w:rsid w:val="00111E86"/>
    <w:rsid w:val="00113AC8"/>
    <w:rsid w:val="0012030C"/>
    <w:rsid w:val="00121729"/>
    <w:rsid w:val="001218C8"/>
    <w:rsid w:val="00125E5A"/>
    <w:rsid w:val="00127671"/>
    <w:rsid w:val="00133926"/>
    <w:rsid w:val="00137221"/>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E29D8"/>
    <w:rsid w:val="001E3A67"/>
    <w:rsid w:val="001E41F3"/>
    <w:rsid w:val="001E7F2A"/>
    <w:rsid w:val="001F3AEB"/>
    <w:rsid w:val="001F4A05"/>
    <w:rsid w:val="001F7803"/>
    <w:rsid w:val="002008EF"/>
    <w:rsid w:val="002217C7"/>
    <w:rsid w:val="00245D86"/>
    <w:rsid w:val="00250EB4"/>
    <w:rsid w:val="002561FD"/>
    <w:rsid w:val="0026004D"/>
    <w:rsid w:val="002640DD"/>
    <w:rsid w:val="00275D12"/>
    <w:rsid w:val="0028067B"/>
    <w:rsid w:val="00282994"/>
    <w:rsid w:val="0028387C"/>
    <w:rsid w:val="00284FEB"/>
    <w:rsid w:val="002860C4"/>
    <w:rsid w:val="00287DF8"/>
    <w:rsid w:val="00291556"/>
    <w:rsid w:val="002A281C"/>
    <w:rsid w:val="002B34E7"/>
    <w:rsid w:val="002B5741"/>
    <w:rsid w:val="002C1127"/>
    <w:rsid w:val="002D0759"/>
    <w:rsid w:val="002D18F2"/>
    <w:rsid w:val="002D37C6"/>
    <w:rsid w:val="002D4D40"/>
    <w:rsid w:val="002E3EA7"/>
    <w:rsid w:val="002E472E"/>
    <w:rsid w:val="00305409"/>
    <w:rsid w:val="0031477F"/>
    <w:rsid w:val="00321F21"/>
    <w:rsid w:val="00327F63"/>
    <w:rsid w:val="00333C67"/>
    <w:rsid w:val="0033685F"/>
    <w:rsid w:val="00354E78"/>
    <w:rsid w:val="003609EF"/>
    <w:rsid w:val="0036231A"/>
    <w:rsid w:val="00365955"/>
    <w:rsid w:val="0037438E"/>
    <w:rsid w:val="00374DD4"/>
    <w:rsid w:val="003A2648"/>
    <w:rsid w:val="003A4C4B"/>
    <w:rsid w:val="003B08C3"/>
    <w:rsid w:val="003D686F"/>
    <w:rsid w:val="003E1A36"/>
    <w:rsid w:val="003E3E74"/>
    <w:rsid w:val="003E7CBD"/>
    <w:rsid w:val="003F0332"/>
    <w:rsid w:val="00405AAA"/>
    <w:rsid w:val="00410371"/>
    <w:rsid w:val="00415213"/>
    <w:rsid w:val="00423D98"/>
    <w:rsid w:val="004242F1"/>
    <w:rsid w:val="00426E88"/>
    <w:rsid w:val="0042779B"/>
    <w:rsid w:val="00431777"/>
    <w:rsid w:val="00441213"/>
    <w:rsid w:val="00453695"/>
    <w:rsid w:val="0045474C"/>
    <w:rsid w:val="00457A38"/>
    <w:rsid w:val="0047100A"/>
    <w:rsid w:val="004830EE"/>
    <w:rsid w:val="00484C51"/>
    <w:rsid w:val="004922CE"/>
    <w:rsid w:val="004B4376"/>
    <w:rsid w:val="004B75B7"/>
    <w:rsid w:val="004B7DF2"/>
    <w:rsid w:val="004C40F2"/>
    <w:rsid w:val="004C7F43"/>
    <w:rsid w:val="004D21ED"/>
    <w:rsid w:val="004D2DD6"/>
    <w:rsid w:val="00507985"/>
    <w:rsid w:val="0051282A"/>
    <w:rsid w:val="00513B8C"/>
    <w:rsid w:val="005141D9"/>
    <w:rsid w:val="0051580D"/>
    <w:rsid w:val="0052188F"/>
    <w:rsid w:val="00534131"/>
    <w:rsid w:val="00547111"/>
    <w:rsid w:val="00552968"/>
    <w:rsid w:val="005546C2"/>
    <w:rsid w:val="00554777"/>
    <w:rsid w:val="00555065"/>
    <w:rsid w:val="00555BCE"/>
    <w:rsid w:val="00555D32"/>
    <w:rsid w:val="00561A07"/>
    <w:rsid w:val="00563625"/>
    <w:rsid w:val="005650F3"/>
    <w:rsid w:val="0059000A"/>
    <w:rsid w:val="00592D74"/>
    <w:rsid w:val="005967B1"/>
    <w:rsid w:val="005975EA"/>
    <w:rsid w:val="005E2C44"/>
    <w:rsid w:val="005F1C05"/>
    <w:rsid w:val="0061183A"/>
    <w:rsid w:val="006172C1"/>
    <w:rsid w:val="00621188"/>
    <w:rsid w:val="006257ED"/>
    <w:rsid w:val="006267C5"/>
    <w:rsid w:val="00633BDD"/>
    <w:rsid w:val="006362E5"/>
    <w:rsid w:val="0065089C"/>
    <w:rsid w:val="00653DE4"/>
    <w:rsid w:val="00660F7A"/>
    <w:rsid w:val="00665C47"/>
    <w:rsid w:val="0067128B"/>
    <w:rsid w:val="00675B96"/>
    <w:rsid w:val="00695808"/>
    <w:rsid w:val="0069658A"/>
    <w:rsid w:val="006A0CF9"/>
    <w:rsid w:val="006A54A8"/>
    <w:rsid w:val="006B46FB"/>
    <w:rsid w:val="006C2A45"/>
    <w:rsid w:val="006E21FB"/>
    <w:rsid w:val="006F3247"/>
    <w:rsid w:val="007053E9"/>
    <w:rsid w:val="00715A04"/>
    <w:rsid w:val="00717666"/>
    <w:rsid w:val="00720E22"/>
    <w:rsid w:val="007250AF"/>
    <w:rsid w:val="00730601"/>
    <w:rsid w:val="00731B30"/>
    <w:rsid w:val="007327BA"/>
    <w:rsid w:val="0074245A"/>
    <w:rsid w:val="00747F8F"/>
    <w:rsid w:val="00751505"/>
    <w:rsid w:val="007524C4"/>
    <w:rsid w:val="00791224"/>
    <w:rsid w:val="00791436"/>
    <w:rsid w:val="00792342"/>
    <w:rsid w:val="007977A8"/>
    <w:rsid w:val="007A3949"/>
    <w:rsid w:val="007B512A"/>
    <w:rsid w:val="007B66C5"/>
    <w:rsid w:val="007C2097"/>
    <w:rsid w:val="007C5081"/>
    <w:rsid w:val="007C6018"/>
    <w:rsid w:val="007D4B00"/>
    <w:rsid w:val="007D6A07"/>
    <w:rsid w:val="007F45DC"/>
    <w:rsid w:val="007F7259"/>
    <w:rsid w:val="008040A8"/>
    <w:rsid w:val="00811F9C"/>
    <w:rsid w:val="00823271"/>
    <w:rsid w:val="0082440F"/>
    <w:rsid w:val="008279FA"/>
    <w:rsid w:val="008337EE"/>
    <w:rsid w:val="008436D1"/>
    <w:rsid w:val="008626E7"/>
    <w:rsid w:val="00870EE7"/>
    <w:rsid w:val="00885350"/>
    <w:rsid w:val="008863B9"/>
    <w:rsid w:val="00895790"/>
    <w:rsid w:val="008A45A6"/>
    <w:rsid w:val="008A5DCF"/>
    <w:rsid w:val="008B43B3"/>
    <w:rsid w:val="008C50F8"/>
    <w:rsid w:val="008D3CCC"/>
    <w:rsid w:val="008E2214"/>
    <w:rsid w:val="008F3789"/>
    <w:rsid w:val="008F686C"/>
    <w:rsid w:val="008F72D8"/>
    <w:rsid w:val="00901C6D"/>
    <w:rsid w:val="009051C0"/>
    <w:rsid w:val="00912A45"/>
    <w:rsid w:val="009148DE"/>
    <w:rsid w:val="00917FCC"/>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6EE8"/>
    <w:rsid w:val="009777D9"/>
    <w:rsid w:val="00991B88"/>
    <w:rsid w:val="009A5753"/>
    <w:rsid w:val="009A579D"/>
    <w:rsid w:val="009A6BF8"/>
    <w:rsid w:val="009B34F1"/>
    <w:rsid w:val="009C25A5"/>
    <w:rsid w:val="009C55A9"/>
    <w:rsid w:val="009C5F35"/>
    <w:rsid w:val="009C7BA2"/>
    <w:rsid w:val="009D2527"/>
    <w:rsid w:val="009D2F7C"/>
    <w:rsid w:val="009D6435"/>
    <w:rsid w:val="009E3297"/>
    <w:rsid w:val="009F734F"/>
    <w:rsid w:val="00A011AE"/>
    <w:rsid w:val="00A246B6"/>
    <w:rsid w:val="00A30911"/>
    <w:rsid w:val="00A34949"/>
    <w:rsid w:val="00A36030"/>
    <w:rsid w:val="00A47E70"/>
    <w:rsid w:val="00A50CF0"/>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234CE"/>
    <w:rsid w:val="00B258BB"/>
    <w:rsid w:val="00B44ACC"/>
    <w:rsid w:val="00B45FDB"/>
    <w:rsid w:val="00B467E1"/>
    <w:rsid w:val="00B53460"/>
    <w:rsid w:val="00B54711"/>
    <w:rsid w:val="00B55061"/>
    <w:rsid w:val="00B67B97"/>
    <w:rsid w:val="00B71092"/>
    <w:rsid w:val="00B8345F"/>
    <w:rsid w:val="00B86078"/>
    <w:rsid w:val="00B968C8"/>
    <w:rsid w:val="00BA2583"/>
    <w:rsid w:val="00BA3624"/>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37DF"/>
    <w:rsid w:val="00C44C30"/>
    <w:rsid w:val="00C510FF"/>
    <w:rsid w:val="00C5219A"/>
    <w:rsid w:val="00C5750D"/>
    <w:rsid w:val="00C63372"/>
    <w:rsid w:val="00C66A15"/>
    <w:rsid w:val="00C66BA2"/>
    <w:rsid w:val="00C77957"/>
    <w:rsid w:val="00C870F6"/>
    <w:rsid w:val="00C91FA5"/>
    <w:rsid w:val="00C93D32"/>
    <w:rsid w:val="00C95985"/>
    <w:rsid w:val="00C96239"/>
    <w:rsid w:val="00CA0349"/>
    <w:rsid w:val="00CB1AA4"/>
    <w:rsid w:val="00CB58E8"/>
    <w:rsid w:val="00CB5F45"/>
    <w:rsid w:val="00CC06F1"/>
    <w:rsid w:val="00CC1A01"/>
    <w:rsid w:val="00CC5026"/>
    <w:rsid w:val="00CC68D0"/>
    <w:rsid w:val="00CD7ADD"/>
    <w:rsid w:val="00CE0EBE"/>
    <w:rsid w:val="00CE77C4"/>
    <w:rsid w:val="00CF16E5"/>
    <w:rsid w:val="00CF34F0"/>
    <w:rsid w:val="00CF367D"/>
    <w:rsid w:val="00D03F9A"/>
    <w:rsid w:val="00D06D51"/>
    <w:rsid w:val="00D07EC5"/>
    <w:rsid w:val="00D24991"/>
    <w:rsid w:val="00D3010D"/>
    <w:rsid w:val="00D50255"/>
    <w:rsid w:val="00D50F9F"/>
    <w:rsid w:val="00D645C7"/>
    <w:rsid w:val="00D66520"/>
    <w:rsid w:val="00D75A86"/>
    <w:rsid w:val="00D84AE9"/>
    <w:rsid w:val="00D90C96"/>
    <w:rsid w:val="00D9372F"/>
    <w:rsid w:val="00DA1187"/>
    <w:rsid w:val="00DB20AB"/>
    <w:rsid w:val="00DC618E"/>
    <w:rsid w:val="00DE34CF"/>
    <w:rsid w:val="00DE469B"/>
    <w:rsid w:val="00DF552C"/>
    <w:rsid w:val="00E131AB"/>
    <w:rsid w:val="00E13F3D"/>
    <w:rsid w:val="00E33291"/>
    <w:rsid w:val="00E3394C"/>
    <w:rsid w:val="00E34898"/>
    <w:rsid w:val="00E464FA"/>
    <w:rsid w:val="00E5180B"/>
    <w:rsid w:val="00E57D5A"/>
    <w:rsid w:val="00E57FF5"/>
    <w:rsid w:val="00E62989"/>
    <w:rsid w:val="00E63473"/>
    <w:rsid w:val="00E65CBA"/>
    <w:rsid w:val="00E91E4E"/>
    <w:rsid w:val="00EA43FD"/>
    <w:rsid w:val="00EB09B7"/>
    <w:rsid w:val="00EB15BB"/>
    <w:rsid w:val="00EB1DB1"/>
    <w:rsid w:val="00EB4E91"/>
    <w:rsid w:val="00EC0EE6"/>
    <w:rsid w:val="00EC12BF"/>
    <w:rsid w:val="00ED206D"/>
    <w:rsid w:val="00ED3D85"/>
    <w:rsid w:val="00ED6533"/>
    <w:rsid w:val="00ED7FE1"/>
    <w:rsid w:val="00EE35E3"/>
    <w:rsid w:val="00EE5A5B"/>
    <w:rsid w:val="00EE6BCF"/>
    <w:rsid w:val="00EE7D7C"/>
    <w:rsid w:val="00EF2C77"/>
    <w:rsid w:val="00F0635F"/>
    <w:rsid w:val="00F25D98"/>
    <w:rsid w:val="00F26CEA"/>
    <w:rsid w:val="00F300FB"/>
    <w:rsid w:val="00F37AF3"/>
    <w:rsid w:val="00F40A84"/>
    <w:rsid w:val="00F426C4"/>
    <w:rsid w:val="00F45A44"/>
    <w:rsid w:val="00F47526"/>
    <w:rsid w:val="00F51C76"/>
    <w:rsid w:val="00F77030"/>
    <w:rsid w:val="00F85D8E"/>
    <w:rsid w:val="00F93F69"/>
    <w:rsid w:val="00FB4B6E"/>
    <w:rsid w:val="00FB6386"/>
    <w:rsid w:val="00FB664B"/>
    <w:rsid w:val="00FC762E"/>
    <w:rsid w:val="00FD2588"/>
    <w:rsid w:val="00FD7EBB"/>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073D9-E89C-444F-85D6-E5B791A37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621</Words>
  <Characters>3546</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2025-04-09T16:09:00Z</dcterms:created>
  <dcterms:modified xsi:type="dcterms:W3CDTF">2025-04-09T16:11:00Z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F74E10A795F0964C7377A2BE385B7D569F8FAA73500C05052D7DDC1E015758CB0534937B4DEEB45105655904DDB4836B5F4BD22D3539E498D2D5E86D287823E7</vt:lpwstr>
  </property>
</Properties>
</file>